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26" w:rsidRDefault="00AB2C8E" w:rsidP="00515685">
      <w:pPr>
        <w:pStyle w:val="baseStyleRight"/>
        <w:ind w:right="-426"/>
      </w:pPr>
      <w:r>
        <w:drawing>
          <wp:anchor distT="0" distB="0" distL="114300" distR="114300" simplePos="0" relativeHeight="251657728" behindDoc="0" locked="0" layoutInCell="1" allowOverlap="1">
            <wp:simplePos x="0" y="0"/>
            <wp:positionH relativeFrom="column">
              <wp:posOffset>339725</wp:posOffset>
            </wp:positionH>
            <wp:positionV relativeFrom="paragraph">
              <wp:posOffset>146685</wp:posOffset>
            </wp:positionV>
            <wp:extent cx="2162175" cy="695325"/>
            <wp:effectExtent l="19050" t="0" r="9525" b="0"/>
            <wp:wrapNone/>
            <wp:docPr id="10" name="Picture 7" descr="ETSI%20Logo_Offi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TSI%20Logo_Office1"/>
                    <pic:cNvPicPr>
                      <a:picLocks noChangeAspect="1" noChangeArrowheads="1"/>
                    </pic:cNvPicPr>
                  </pic:nvPicPr>
                  <pic:blipFill>
                    <a:blip r:embed="rId7" cstate="print"/>
                    <a:srcRect/>
                    <a:stretch>
                      <a:fillRect/>
                    </a:stretch>
                  </pic:blipFill>
                  <pic:spPr bwMode="auto">
                    <a:xfrm>
                      <a:off x="0" y="0"/>
                      <a:ext cx="2162175" cy="695325"/>
                    </a:xfrm>
                    <a:prstGeom prst="rect">
                      <a:avLst/>
                    </a:prstGeom>
                    <a:noFill/>
                    <a:ln w="9525">
                      <a:noFill/>
                      <a:miter lim="800000"/>
                      <a:headEnd/>
                      <a:tailEnd/>
                    </a:ln>
                  </pic:spPr>
                </pic:pic>
              </a:graphicData>
            </a:graphic>
          </wp:anchor>
        </w:drawing>
      </w:r>
      <w:r w:rsidR="006F5F26">
        <w:tab/>
      </w:r>
      <w:r w:rsidR="006F5F26">
        <w:tab/>
      </w:r>
      <w:r w:rsidR="006F5F26">
        <w:tab/>
        <w:t xml:space="preserve">                       </w:t>
      </w:r>
      <w:r w:rsidR="006F5F26">
        <w:tab/>
      </w:r>
      <w:r w:rsidR="006F5F26">
        <w:tab/>
      </w:r>
      <w:r w:rsidR="006F5F26">
        <w:tab/>
      </w:r>
      <w:r w:rsidR="006F5F26">
        <w:tab/>
      </w:r>
      <w:r w:rsidR="006F5F26">
        <w:object w:dxaOrig="234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4pt" o:ole="">
            <v:imagedata r:id="rId8" o:title=""/>
          </v:shape>
          <o:OLEObject Type="Embed" ProgID="MSPhotoEd.3" ShapeID="_x0000_i1025" DrawAspect="Content" ObjectID="_1462019339" r:id="rId9"/>
        </w:object>
      </w:r>
      <w:r w:rsidR="006F5F26">
        <w:t xml:space="preserve">      </w:t>
      </w:r>
    </w:p>
    <w:p w:rsidR="006F5F26" w:rsidRDefault="006F5F26">
      <w:pPr>
        <w:pStyle w:val="baseStyleRight"/>
      </w:pPr>
    </w:p>
    <w:p w:rsidR="006F5F26" w:rsidRDefault="006F5F26">
      <w:pPr>
        <w:pStyle w:val="baseStyleRight"/>
      </w:pPr>
      <w:r>
        <w:t xml:space="preserve">Sophia-Antipolis, </w:t>
      </w:r>
      <w:r w:rsidR="00617F79">
        <w:t>1</w:t>
      </w:r>
      <w:r w:rsidR="00BE7E05">
        <w:t xml:space="preserve">9 </w:t>
      </w:r>
      <w:r>
        <w:t xml:space="preserve"> </w:t>
      </w:r>
      <w:r w:rsidR="00BE7E05">
        <w:t xml:space="preserve">May </w:t>
      </w:r>
      <w:r w:rsidR="005C1413">
        <w:t xml:space="preserve"> 2014</w:t>
      </w:r>
    </w:p>
    <w:p w:rsidR="006F5F26" w:rsidRDefault="006F5F26">
      <w:pPr>
        <w:pStyle w:val="boldBoxedCentred"/>
        <w:shd w:val="clear" w:color="auto" w:fill="E6E6E6"/>
        <w:rPr>
          <w:bCs/>
          <w:color w:val="FF9900"/>
        </w:rPr>
      </w:pPr>
      <w:r>
        <w:rPr>
          <w:color w:val="FF9900"/>
        </w:rPr>
        <w:t xml:space="preserve">To Members of </w:t>
      </w:r>
      <w:r>
        <w:rPr>
          <w:bCs/>
          <w:color w:val="FF9900"/>
        </w:rPr>
        <w:t xml:space="preserve">3GPP </w:t>
      </w:r>
    </w:p>
    <w:p w:rsidR="006F5F26" w:rsidRDefault="006F5F26">
      <w:pPr>
        <w:pStyle w:val="boldBoxedCentred"/>
        <w:shd w:val="clear" w:color="auto" w:fill="E6E6E6"/>
        <w:rPr>
          <w:color w:val="0000FF"/>
        </w:rPr>
      </w:pPr>
      <w:r>
        <w:rPr>
          <w:color w:val="0000FF"/>
        </w:rPr>
        <w:t xml:space="preserve">Invitation to the </w:t>
      </w:r>
      <w:r>
        <w:rPr>
          <w:bCs/>
          <w:color w:val="0000FF"/>
        </w:rPr>
        <w:t>3GPP</w:t>
      </w:r>
      <w:r w:rsidR="00564D50">
        <w:rPr>
          <w:color w:val="0000FF"/>
        </w:rPr>
        <w:t>SA</w:t>
      </w:r>
      <w:r w:rsidR="00BE7E05">
        <w:rPr>
          <w:color w:val="0000FF"/>
        </w:rPr>
        <w:t>3</w:t>
      </w:r>
      <w:r>
        <w:rPr>
          <w:color w:val="0000FF"/>
        </w:rPr>
        <w:t>#</w:t>
      </w:r>
      <w:r w:rsidR="00BE7E05">
        <w:rPr>
          <w:color w:val="0000FF"/>
        </w:rPr>
        <w:t>7</w:t>
      </w:r>
      <w:r w:rsidR="00617F79">
        <w:rPr>
          <w:color w:val="0000FF"/>
        </w:rPr>
        <w:t>6</w:t>
      </w:r>
      <w:r>
        <w:rPr>
          <w:color w:val="0000FF"/>
        </w:rPr>
        <w:t xml:space="preserve"> meeting </w:t>
      </w:r>
      <w:r>
        <w:rPr>
          <w:color w:val="0000FF"/>
        </w:rPr>
        <w:br/>
      </w:r>
      <w:r w:rsidR="00BE7E05">
        <w:rPr>
          <w:color w:val="0000FF"/>
        </w:rPr>
        <w:t>25</w:t>
      </w:r>
      <w:r>
        <w:rPr>
          <w:color w:val="0000FF"/>
        </w:rPr>
        <w:t>-</w:t>
      </w:r>
      <w:r w:rsidR="00617F79">
        <w:rPr>
          <w:color w:val="0000FF"/>
        </w:rPr>
        <w:t>2</w:t>
      </w:r>
      <w:r w:rsidR="00BE7E05">
        <w:rPr>
          <w:color w:val="0000FF"/>
        </w:rPr>
        <w:t>9</w:t>
      </w:r>
      <w:r w:rsidR="00564D50">
        <w:rPr>
          <w:color w:val="0000FF"/>
        </w:rPr>
        <w:t xml:space="preserve"> </w:t>
      </w:r>
      <w:r w:rsidR="00617F79">
        <w:rPr>
          <w:color w:val="0000FF"/>
        </w:rPr>
        <w:t>August</w:t>
      </w:r>
      <w:r>
        <w:rPr>
          <w:color w:val="0000FF"/>
        </w:rPr>
        <w:t xml:space="preserve"> 2014 in Sophia-Antipolis</w:t>
      </w:r>
    </w:p>
    <w:p w:rsidR="006F5F26" w:rsidRDefault="006F5F26">
      <w:pPr>
        <w:pStyle w:val="baseStyle"/>
        <w:jc w:val="both"/>
      </w:pPr>
      <w:r>
        <w:t>Dear Delegate,</w:t>
      </w:r>
    </w:p>
    <w:p w:rsidR="006F5F26" w:rsidRDefault="006F5F26">
      <w:pPr>
        <w:pStyle w:val="baseStyle"/>
        <w:jc w:val="both"/>
        <w:rPr>
          <w:color w:val="0000FF"/>
        </w:rPr>
      </w:pPr>
      <w:r>
        <w:t xml:space="preserve">ETSI is pleased to invite you to Sophia-Antipolis for the </w:t>
      </w:r>
      <w:r w:rsidR="00564D50">
        <w:t>SA</w:t>
      </w:r>
      <w:r w:rsidR="00617F79">
        <w:t>5</w:t>
      </w:r>
      <w:r>
        <w:t>#</w:t>
      </w:r>
      <w:r w:rsidR="00617F79">
        <w:t>96</w:t>
      </w:r>
      <w:r>
        <w:t xml:space="preserve">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6F5F26">
        <w:trPr>
          <w:trHeight w:val="404"/>
          <w:jc w:val="center"/>
        </w:trPr>
        <w:tc>
          <w:tcPr>
            <w:tcW w:w="4927" w:type="dxa"/>
            <w:shd w:val="clear" w:color="auto" w:fill="E6E6E6"/>
            <w:vAlign w:val="center"/>
          </w:tcPr>
          <w:p w:rsidR="006F5F26" w:rsidRDefault="006F5F26">
            <w:pPr>
              <w:pStyle w:val="Heading2"/>
              <w:rPr>
                <w:color w:val="0000FF"/>
              </w:rPr>
            </w:pPr>
            <w:r>
              <w:rPr>
                <w:color w:val="0000FF"/>
              </w:rPr>
              <w:t>Meeting Venue</w:t>
            </w:r>
          </w:p>
        </w:tc>
        <w:tc>
          <w:tcPr>
            <w:tcW w:w="4928" w:type="dxa"/>
            <w:shd w:val="clear" w:color="auto" w:fill="E6E6E6"/>
            <w:vAlign w:val="center"/>
          </w:tcPr>
          <w:p w:rsidR="006F5F26" w:rsidRDefault="006F5F26">
            <w:pPr>
              <w:pStyle w:val="Heading1"/>
              <w:jc w:val="center"/>
              <w:rPr>
                <w:i/>
                <w:iCs/>
                <w:color w:val="0000FF"/>
              </w:rPr>
            </w:pPr>
            <w:r>
              <w:rPr>
                <w:i/>
                <w:iCs/>
                <w:color w:val="0000FF"/>
              </w:rPr>
              <w:t>Contact Details during the Meeting</w:t>
            </w:r>
          </w:p>
        </w:tc>
      </w:tr>
      <w:tr w:rsidR="006F5F26" w:rsidTr="005B6FDF">
        <w:trPr>
          <w:trHeight w:val="1559"/>
          <w:jc w:val="center"/>
        </w:trPr>
        <w:tc>
          <w:tcPr>
            <w:tcW w:w="4927" w:type="dxa"/>
            <w:vAlign w:val="center"/>
          </w:tcPr>
          <w:p w:rsidR="005C1413" w:rsidRDefault="006F5F26">
            <w:pPr>
              <w:rPr>
                <w:b/>
                <w:bCs/>
              </w:rPr>
            </w:pPr>
            <w:smartTag w:uri="urn:schemas-microsoft-com:office:smarttags" w:element="PlaceName">
              <w:r>
                <w:rPr>
                  <w:b/>
                  <w:bCs/>
                  <w:caps/>
                </w:rPr>
                <w:t>etsi</w:t>
              </w:r>
            </w:smartTag>
            <w:r>
              <w:rPr>
                <w:b/>
                <w:bCs/>
                <w:caps/>
              </w:rPr>
              <w:t xml:space="preserve"> </w:t>
            </w:r>
            <w:smartTag w:uri="urn:schemas-microsoft-com:office:smarttags" w:element="PlaceName">
              <w:r>
                <w:rPr>
                  <w:b/>
                  <w:bCs/>
                </w:rPr>
                <w:t>MAIN</w:t>
              </w:r>
            </w:smartTag>
            <w:r>
              <w:rPr>
                <w:b/>
                <w:bCs/>
              </w:rPr>
              <w:t xml:space="preserve"> Building</w:t>
            </w:r>
          </w:p>
          <w:p w:rsidR="006F5F26" w:rsidRDefault="006F5F26">
            <w:r>
              <w:t>650 Route des Lucioles</w:t>
            </w:r>
          </w:p>
          <w:p w:rsidR="006F5F26" w:rsidRDefault="006F5F26">
            <w:pPr>
              <w:rPr>
                <w:lang w:val="en-US"/>
              </w:rPr>
            </w:pPr>
            <w:r>
              <w:t>06921 Sophia Antipolis</w:t>
            </w:r>
            <w:r>
              <w:br/>
            </w:r>
            <w:smartTag w:uri="urn:schemas-microsoft-com:office:smarttags" w:element="place">
              <w:smartTag w:uri="urn:schemas-microsoft-com:office:smarttags" w:element="country-region">
                <w:r>
                  <w:t>France</w:t>
                </w:r>
              </w:smartTag>
            </w:smartTag>
          </w:p>
        </w:tc>
        <w:tc>
          <w:tcPr>
            <w:tcW w:w="4928" w:type="dxa"/>
          </w:tcPr>
          <w:p w:rsidR="005B6FDF" w:rsidRDefault="005B6FDF">
            <w:pPr>
              <w:pStyle w:val="baseStyle"/>
              <w:spacing w:before="60" w:after="60"/>
            </w:pPr>
          </w:p>
          <w:p w:rsidR="006F5F26" w:rsidRDefault="006F5F26">
            <w:pPr>
              <w:pStyle w:val="baseStyle"/>
              <w:spacing w:before="60" w:after="60"/>
            </w:pPr>
            <w:r>
              <w:t>Phone:</w:t>
            </w:r>
            <w:r w:rsidR="005B6FDF">
              <w:rPr>
                <w:noProof w:val="0"/>
                <w:lang w:val="en-GB"/>
              </w:rPr>
              <w:tab/>
            </w:r>
            <w:r>
              <w:t>+33 (0)4 92 94 42 00</w:t>
            </w:r>
          </w:p>
          <w:p w:rsidR="006F5F26" w:rsidRDefault="006F5F26">
            <w:pPr>
              <w:pStyle w:val="baseStyle"/>
              <w:spacing w:after="0"/>
              <w:rPr>
                <w:noProof w:val="0"/>
                <w:lang w:val="en-GB"/>
              </w:rPr>
            </w:pPr>
            <w:r>
              <w:rPr>
                <w:noProof w:val="0"/>
                <w:lang w:val="en-GB"/>
              </w:rPr>
              <w:t>Fax:</w:t>
            </w:r>
            <w:r>
              <w:rPr>
                <w:noProof w:val="0"/>
                <w:lang w:val="en-GB"/>
              </w:rPr>
              <w:tab/>
              <w:t>+33 (0)4 93 65 47 16</w:t>
            </w:r>
          </w:p>
        </w:tc>
      </w:tr>
    </w:tbl>
    <w:p w:rsidR="006F5F26" w:rsidRDefault="006F5F26">
      <w:pPr>
        <w:pStyle w:val="baseStyle"/>
      </w:pPr>
    </w:p>
    <w:p w:rsidR="006F5F26" w:rsidRDefault="006F5F26">
      <w:pPr>
        <w:pStyle w:val="baseStyle"/>
        <w:jc w:val="both"/>
      </w:pPr>
      <w:r>
        <w:t xml:space="preserve">The meeting  will start on </w:t>
      </w:r>
      <w:r w:rsidR="00BE7E05">
        <w:t xml:space="preserve">25 </w:t>
      </w:r>
      <w:r w:rsidR="00617F79">
        <w:t>August</w:t>
      </w:r>
      <w:r>
        <w:t xml:space="preserve"> 2014 at </w:t>
      </w:r>
      <w:r w:rsidR="00564D50">
        <w:rPr>
          <w:color w:val="FF00FF"/>
        </w:rPr>
        <w:t>9</w:t>
      </w:r>
      <w:r>
        <w:rPr>
          <w:color w:val="FF00FF"/>
        </w:rPr>
        <w:t>.00</w:t>
      </w:r>
      <w:r>
        <w:t xml:space="preserve"> </w:t>
      </w:r>
      <w:r w:rsidR="005B6FDF">
        <w:t xml:space="preserve">hours </w:t>
      </w:r>
      <w:r>
        <w:t xml:space="preserve">and end on the </w:t>
      </w:r>
      <w:r w:rsidR="00617F79">
        <w:t>2</w:t>
      </w:r>
      <w:r w:rsidR="00BE7E05">
        <w:t>9</w:t>
      </w:r>
      <w:r w:rsidR="00564D50">
        <w:t xml:space="preserve"> </w:t>
      </w:r>
      <w:r w:rsidR="00617F79">
        <w:t>August</w:t>
      </w:r>
      <w:r>
        <w:t xml:space="preserve"> 2014 at </w:t>
      </w:r>
      <w:r w:rsidRPr="00191476">
        <w:rPr>
          <w:color w:val="FF00FF"/>
        </w:rPr>
        <w:t>1</w:t>
      </w:r>
      <w:r w:rsidR="00BE7E05">
        <w:rPr>
          <w:color w:val="FF00FF"/>
        </w:rPr>
        <w:t>8</w:t>
      </w:r>
      <w:r w:rsidR="00564D50">
        <w:rPr>
          <w:color w:val="FF00FF"/>
        </w:rPr>
        <w:t>:0</w:t>
      </w:r>
      <w:r w:rsidRPr="00191476">
        <w:rPr>
          <w:color w:val="FF00FF"/>
        </w:rPr>
        <w:t>0</w:t>
      </w:r>
      <w:r w:rsidR="005B6FDF">
        <w:rPr>
          <w:color w:val="FF00FF"/>
        </w:rPr>
        <w:t xml:space="preserve"> (at the latest)</w:t>
      </w:r>
      <w:r w:rsidRPr="00191476">
        <w:rPr>
          <w:color w:val="FF00FF"/>
        </w:rPr>
        <w:t>.</w:t>
      </w:r>
    </w:p>
    <w:p w:rsidR="006F5F26" w:rsidRDefault="006F5F26">
      <w:pPr>
        <w:pStyle w:val="baseStyle"/>
        <w:jc w:val="both"/>
      </w:pPr>
      <w:r>
        <w:rPr>
          <w:b/>
        </w:rPr>
        <w:t>Registration</w:t>
      </w:r>
      <w:r>
        <w:t xml:space="preserve"> will take place on the first day of the meeting </w:t>
      </w:r>
      <w:r>
        <w:rPr>
          <w:b/>
        </w:rPr>
        <w:t>between</w:t>
      </w:r>
      <w:r>
        <w:t xml:space="preserve"> </w:t>
      </w:r>
      <w:r w:rsidR="00564D50">
        <w:rPr>
          <w:color w:val="FF00FF"/>
        </w:rPr>
        <w:t>8</w:t>
      </w:r>
      <w:r>
        <w:rPr>
          <w:color w:val="FF00FF"/>
        </w:rPr>
        <w:t>:30</w:t>
      </w:r>
      <w:r>
        <w:rPr>
          <w:b/>
        </w:rPr>
        <w:t xml:space="preserve"> and </w:t>
      </w:r>
      <w:r w:rsidR="00564D50">
        <w:rPr>
          <w:color w:val="FF00FF"/>
        </w:rPr>
        <w:t>9</w:t>
      </w:r>
      <w:r>
        <w:rPr>
          <w:color w:val="FF00FF"/>
        </w:rPr>
        <w:t>:</w:t>
      </w:r>
      <w:r w:rsidR="005B6FDF">
        <w:rPr>
          <w:color w:val="FF00FF"/>
        </w:rPr>
        <w:t>0</w:t>
      </w:r>
      <w:r>
        <w:rPr>
          <w:color w:val="FF00FF"/>
        </w:rPr>
        <w:t>0</w:t>
      </w:r>
      <w:r w:rsidR="005B6FDF">
        <w:t xml:space="preserve">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****ON-LINE REGISTRATION****</w:t>
            </w:r>
          </w:p>
        </w:tc>
      </w:tr>
      <w:tr w:rsidR="006F5F26">
        <w:trPr>
          <w:trHeight w:val="557"/>
        </w:trPr>
        <w:tc>
          <w:tcPr>
            <w:tcW w:w="9855" w:type="dxa"/>
            <w:vAlign w:val="center"/>
          </w:tcPr>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 xml:space="preserve">If you wish to attend this meeting you </w:t>
            </w:r>
            <w:r>
              <w:rPr>
                <w:rFonts w:ascii="Arial" w:hAnsi="Arial" w:cs="Arial"/>
                <w:b/>
                <w:bCs/>
                <w:color w:val="000080"/>
                <w:sz w:val="20"/>
                <w:szCs w:val="20"/>
                <w:lang w:val="en-US"/>
              </w:rPr>
              <w:t xml:space="preserve">must register as soon as possible </w:t>
            </w:r>
          </w:p>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Please follow the link below:</w:t>
            </w:r>
          </w:p>
          <w:p w:rsidR="00BE7E05" w:rsidRDefault="00BE7E05" w:rsidP="00D44C6E">
            <w:pPr>
              <w:autoSpaceDE w:val="0"/>
              <w:autoSpaceDN w:val="0"/>
              <w:adjustRightInd w:val="0"/>
              <w:jc w:val="center"/>
              <w:rPr>
                <w:rFonts w:ascii="Arial" w:hAnsi="Arial" w:cs="Arial"/>
                <w:color w:val="000080"/>
                <w:sz w:val="20"/>
                <w:szCs w:val="20"/>
                <w:lang w:val="en-US"/>
              </w:rPr>
            </w:pPr>
          </w:p>
          <w:p w:rsidR="006F5F26" w:rsidRDefault="003C4E4A" w:rsidP="00D44C6E">
            <w:pPr>
              <w:autoSpaceDE w:val="0"/>
              <w:autoSpaceDN w:val="0"/>
              <w:adjustRightInd w:val="0"/>
              <w:jc w:val="center"/>
            </w:pPr>
            <w:hyperlink r:id="rId10" w:history="1">
              <w:r w:rsidR="00BE7E05" w:rsidRPr="0045140F">
                <w:rPr>
                  <w:rStyle w:val="Hyperlink"/>
                </w:rPr>
                <w:t>http://webapp.etsi.org/MeetingCalendar/MeetingDetails.asp?mid=31003</w:t>
              </w:r>
            </w:hyperlink>
          </w:p>
          <w:p w:rsidR="00BE7E05" w:rsidRDefault="00BE7E05" w:rsidP="00D44C6E">
            <w:pPr>
              <w:autoSpaceDE w:val="0"/>
              <w:autoSpaceDN w:val="0"/>
              <w:adjustRightInd w:val="0"/>
              <w:jc w:val="center"/>
              <w:rPr>
                <w:rFonts w:ascii="Arial" w:hAnsi="Arial" w:cs="Arial"/>
                <w:color w:val="000080"/>
                <w:sz w:val="20"/>
                <w:szCs w:val="20"/>
                <w:lang w:val="en-US"/>
              </w:rPr>
            </w:pPr>
          </w:p>
          <w:p w:rsidR="006F5F26" w:rsidRDefault="006F5F26" w:rsidP="00515685">
            <w:pPr>
              <w:pStyle w:val="baseStyle"/>
              <w:ind w:left="360"/>
              <w:jc w:val="center"/>
              <w:rPr>
                <w:b/>
                <w:bCs/>
                <w:sz w:val="32"/>
                <w:u w:val="single"/>
              </w:rPr>
            </w:pPr>
            <w:r>
              <w:rPr>
                <w:rFonts w:ascii="Arial" w:hAnsi="Arial" w:cs="Arial"/>
                <w:color w:val="000080"/>
              </w:rPr>
              <w:t xml:space="preserve">As the registration list is used to produce the participants list (in turn used to determine voting rights) you are urged to make sure that your details are correct when you register. </w:t>
            </w:r>
          </w:p>
        </w:tc>
      </w:tr>
    </w:tbl>
    <w:p w:rsidR="006F5F26" w:rsidRDefault="006F5F26">
      <w:pPr>
        <w:pStyle w:val="baseStyle"/>
        <w:jc w:val="both"/>
        <w:rPr>
          <w:sz w:val="16"/>
        </w:rPr>
      </w:pPr>
    </w:p>
    <w:p w:rsidR="006F5F26" w:rsidRDefault="006F5F26">
      <w:pPr>
        <w:pStyle w:val="baseStyle"/>
        <w:keepLines/>
        <w:spacing w:after="0" w:line="240" w:lineRule="atLeast"/>
        <w:ind w:right="-992"/>
        <w:jc w:val="both"/>
      </w:pPr>
      <w:r>
        <w:t xml:space="preserve">For any question or if you need any further information regarding the co-ordination of this meeting, do not hesitate </w:t>
      </w:r>
    </w:p>
    <w:p w:rsidR="006F5F26" w:rsidRDefault="006F5F26">
      <w:pPr>
        <w:pStyle w:val="baseStyle"/>
        <w:keepLines/>
        <w:spacing w:after="0" w:line="240" w:lineRule="atLeast"/>
        <w:ind w:right="-992"/>
        <w:jc w:val="both"/>
      </w:pPr>
      <w:r>
        <w:t xml:space="preserve">to contact </w:t>
      </w:r>
      <w:hyperlink r:id="rId11" w:history="1">
        <w:r w:rsidRPr="007D4434">
          <w:rPr>
            <w:rStyle w:val="Hyperlink"/>
          </w:rPr>
          <w:t>Meeting</w:t>
        </w:r>
        <w:r w:rsidR="007A2D5C">
          <w:rPr>
            <w:rStyle w:val="Hyperlink"/>
          </w:rPr>
          <w:t>sF</w:t>
        </w:r>
        <w:r w:rsidRPr="007D4434">
          <w:rPr>
            <w:rStyle w:val="Hyperlink"/>
          </w:rPr>
          <w:t>acilities@etsi.org</w:t>
        </w:r>
      </w:hyperlink>
    </w:p>
    <w:p w:rsidR="006F5F26" w:rsidRDefault="006F5F26">
      <w:pPr>
        <w:pStyle w:val="baseStyle"/>
        <w:keepLines/>
        <w:spacing w:after="0" w:line="240" w:lineRule="atLeast"/>
        <w:ind w:right="-992"/>
        <w:jc w:val="both"/>
        <w:rPr>
          <w:b/>
          <w:bCs/>
        </w:rPr>
      </w:pPr>
    </w:p>
    <w:p w:rsidR="006F5F26" w:rsidRDefault="006F5F26">
      <w:pPr>
        <w:pStyle w:val="baseStyle"/>
        <w:keepLines/>
        <w:spacing w:after="0" w:line="240" w:lineRule="atLeast"/>
        <w:ind w:right="-992"/>
        <w:jc w:val="both"/>
        <w:rPr>
          <w:lang w:val="en-GB"/>
        </w:rPr>
      </w:pPr>
      <w:r>
        <w:rPr>
          <w:rFonts w:ascii="Wingdings" w:hAnsi="Wingdings"/>
          <w:sz w:val="28"/>
          <w:szCs w:val="72"/>
        </w:rPr>
        <w:t></w:t>
      </w:r>
      <w:r>
        <w:rPr>
          <w:rFonts w:ascii="Arial" w:hAnsi="Arial" w:cs="Arial"/>
          <w:sz w:val="28"/>
          <w:szCs w:val="72"/>
        </w:rPr>
        <w:t>T: </w:t>
      </w:r>
      <w:r>
        <w:rPr>
          <w:rFonts w:ascii="Arial" w:hAnsi="Arial" w:cs="Arial"/>
          <w:color w:val="000080"/>
          <w:sz w:val="28"/>
        </w:rPr>
        <w:t> </w:t>
      </w:r>
      <w:r>
        <w:rPr>
          <w:sz w:val="28"/>
          <w:lang w:val="en-GB"/>
        </w:rPr>
        <w:t xml:space="preserve"> </w:t>
      </w:r>
      <w:r>
        <w:rPr>
          <w:lang w:val="en-GB"/>
        </w:rPr>
        <w:t xml:space="preserve">+33 (0)4 92 94 49 34 or  +33(0)4 92 94 4219             </w:t>
      </w:r>
      <w:r>
        <w:rPr>
          <w:lang w:val="en-GB"/>
        </w:rPr>
        <w:tab/>
      </w:r>
      <w:r>
        <w:rPr>
          <w:lang w:val="en-GB"/>
        </w:rPr>
        <w:tab/>
      </w:r>
      <w:r>
        <w:rPr>
          <w:rFonts w:ascii="Arial" w:hAnsi="Arial"/>
          <w:lang w:val="en-GB"/>
        </w:rPr>
        <w:tab/>
      </w:r>
    </w:p>
    <w:p w:rsidR="006F5F26" w:rsidRDefault="006F5F26">
      <w:pPr>
        <w:pStyle w:val="baseStyle"/>
        <w:keepLines/>
        <w:spacing w:after="0" w:line="240" w:lineRule="atLeast"/>
        <w:ind w:right="-992"/>
        <w:jc w:val="both"/>
        <w:rPr>
          <w:b/>
          <w:bCs/>
        </w:rPr>
      </w:pPr>
    </w:p>
    <w:p w:rsidR="006F5F26" w:rsidRDefault="006F5F26">
      <w:pPr>
        <w:pStyle w:val="baseStyle"/>
        <w:jc w:val="both"/>
      </w:pPr>
    </w:p>
    <w:p w:rsidR="006F5F26" w:rsidRDefault="006F5F26">
      <w:pPr>
        <w:pStyle w:val="baseStyle"/>
        <w:jc w:val="both"/>
        <w:rPr>
          <w:rFonts w:ascii="Univers" w:hAnsi="Univers"/>
          <w:sz w:val="22"/>
        </w:rPr>
      </w:pPr>
      <w:r>
        <w:t>I look forward to seeing you in Sophia Antipolis.</w:t>
      </w:r>
    </w:p>
    <w:p w:rsidR="006F5F26" w:rsidRDefault="006F5F26">
      <w:pPr>
        <w:pStyle w:val="baseStyleOffset"/>
      </w:pPr>
      <w:r>
        <w:t>Best regards</w:t>
      </w:r>
    </w:p>
    <w:p w:rsidR="006F5F26" w:rsidRDefault="00F9399A">
      <w:pPr>
        <w:pStyle w:val="baseStyleOffset"/>
      </w:pPr>
      <w:ins w:id="0" w:author="Adrian Zoicas" w:date="2014-05-19T15:38:00Z">
        <w:r w:rsidRPr="00F9399A">
          <w:t>Mirko Cano Soveri</w:t>
        </w:r>
      </w:ins>
      <w:del w:id="1" w:author="Adrian Zoicas" w:date="2014-05-19T15:38:00Z">
        <w:r w:rsidR="00BE7E05" w:rsidDel="00F9399A">
          <w:delText>Adrian Zoicas</w:delText>
        </w:r>
      </w:del>
      <w:r w:rsidR="006F5F26">
        <w:br/>
      </w:r>
      <w:r w:rsidR="00CE6D4A">
        <w:t xml:space="preserve"> SA</w:t>
      </w:r>
      <w:r w:rsidR="00BE7E05">
        <w:t>3</w:t>
      </w:r>
      <w:r w:rsidR="006F5F26">
        <w:t xml:space="preserve"> Meeting Secretary</w:t>
      </w:r>
    </w:p>
    <w:p w:rsidR="006F5F26" w:rsidRDefault="006F5F26">
      <w:pPr>
        <w:pStyle w:val="baseStyleOffset"/>
      </w:pPr>
    </w:p>
    <w:p w:rsidR="006F5F26" w:rsidRDefault="006F5F26" w:rsidP="008D61E8">
      <w:pPr>
        <w:pStyle w:val="baseStyleOffset"/>
        <w:ind w:left="0"/>
      </w:pPr>
    </w:p>
    <w:tbl>
      <w:tblPr>
        <w:tblpPr w:leftFromText="180" w:rightFromText="180" w:horzAnchor="margin" w:tblpY="4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rsidTr="00B20E3F">
        <w:trPr>
          <w:trHeight w:val="577"/>
        </w:trPr>
        <w:tc>
          <w:tcPr>
            <w:tcW w:w="9855" w:type="dxa"/>
            <w:shd w:val="clear" w:color="auto" w:fill="E6E6E6"/>
            <w:vAlign w:val="center"/>
          </w:tcPr>
          <w:p w:rsidR="006F5F26" w:rsidRDefault="006F5F26" w:rsidP="00B20E3F">
            <w:pPr>
              <w:pStyle w:val="baseStyle"/>
              <w:rPr>
                <w:rFonts w:ascii="Cheltenhm BT" w:hAnsi="Cheltenhm BT"/>
                <w:b/>
                <w:bCs/>
                <w:i/>
                <w:iCs/>
                <w:color w:val="0000FF"/>
                <w:sz w:val="24"/>
                <w:u w:val="single"/>
              </w:rPr>
            </w:pPr>
            <w:r>
              <w:rPr>
                <w:rFonts w:ascii="Cheltenhm BT" w:hAnsi="Cheltenhm BT"/>
                <w:b/>
                <w:bCs/>
                <w:i/>
                <w:iCs/>
                <w:color w:val="0000FF"/>
                <w:sz w:val="24"/>
                <w:u w:val="single"/>
              </w:rPr>
              <w:lastRenderedPageBreak/>
              <w:t>****PERSONAL INVITATION LETTER****</w:t>
            </w:r>
          </w:p>
        </w:tc>
      </w:tr>
      <w:tr w:rsidR="006F5F26" w:rsidTr="00B20E3F">
        <w:trPr>
          <w:trHeight w:val="557"/>
        </w:trPr>
        <w:tc>
          <w:tcPr>
            <w:tcW w:w="9855" w:type="dxa"/>
            <w:vAlign w:val="center"/>
          </w:tcPr>
          <w:p w:rsidR="006F5F26" w:rsidRDefault="006F5F26" w:rsidP="00B20E3F">
            <w:pPr>
              <w:pStyle w:val="baseStyle"/>
            </w:pPr>
            <w:r>
              <w:rPr>
                <w:sz w:val="28"/>
                <w:szCs w:val="28"/>
                <w:lang w:val="en-GB"/>
              </w:rPr>
              <w:sym w:font="Wingdings 2" w:char="F03F"/>
            </w:r>
            <w:r>
              <w:rPr>
                <w:sz w:val="28"/>
                <w:lang w:val="en-GB"/>
              </w:rPr>
              <w:t xml:space="preserve"> </w:t>
            </w:r>
            <w:r>
              <w:t>Delegates needing a visa in order to attend any meeting hosted by ETSI should make their application to the relevant embassy or consulate. If you fill in the application form located on the link below, we can provide you with appropriate documentation to support your visa application :</w:t>
            </w:r>
          </w:p>
          <w:p w:rsidR="006F5F26" w:rsidRDefault="003C4E4A" w:rsidP="00B20E3F">
            <w:pPr>
              <w:pStyle w:val="baseStyle"/>
              <w:jc w:val="center"/>
              <w:rPr>
                <w:b/>
                <w:bCs/>
                <w:color w:val="FF9900"/>
                <w:sz w:val="32"/>
                <w:u w:val="single"/>
              </w:rPr>
            </w:pPr>
            <w:hyperlink r:id="rId12" w:history="1">
              <w:r w:rsidR="006F5F26">
                <w:rPr>
                  <w:rStyle w:val="Hyperlink"/>
                  <w:b/>
                  <w:bCs/>
                  <w:color w:val="FF9900"/>
                  <w:sz w:val="32"/>
                </w:rPr>
                <w:t>http://portal.etsi.org/meetings/visa/visa.htm</w:t>
              </w:r>
            </w:hyperlink>
          </w:p>
        </w:tc>
      </w:tr>
    </w:tbl>
    <w:p w:rsidR="006F5F26" w:rsidRDefault="006F5F26">
      <w:pPr>
        <w:pStyle w:val="baseStyleOffset"/>
        <w:ind w:left="0"/>
        <w:jc w:val="cente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trPr>
          <w:trHeight w:val="863"/>
        </w:trPr>
        <w:tc>
          <w:tcPr>
            <w:tcW w:w="9855" w:type="dxa"/>
            <w:shd w:val="clear" w:color="auto" w:fill="E6E6E6"/>
            <w:vAlign w:val="center"/>
          </w:tcPr>
          <w:p w:rsidR="006F5F26" w:rsidRDefault="006F5F26">
            <w:pPr>
              <w:pStyle w:val="baseStyleOffset"/>
              <w:ind w:left="0"/>
              <w:jc w:val="center"/>
              <w:rPr>
                <w:rFonts w:ascii="Cheltenhm BT" w:hAnsi="Cheltenhm BT"/>
                <w:b/>
                <w:bCs/>
                <w:i/>
                <w:iCs/>
                <w:color w:val="0000FF"/>
                <w:sz w:val="28"/>
                <w:u w:val="single"/>
              </w:rPr>
            </w:pPr>
            <w:r>
              <w:rPr>
                <w:rFonts w:ascii="Cheltenhm BT" w:hAnsi="Cheltenhm BT"/>
                <w:b/>
                <w:bCs/>
                <w:i/>
                <w:iCs/>
                <w:color w:val="0000FF"/>
                <w:sz w:val="24"/>
                <w:u w:val="single"/>
              </w:rPr>
              <w:t>****</w:t>
            </w:r>
            <w:r>
              <w:rPr>
                <w:rFonts w:ascii="Cheltenhm BT" w:hAnsi="Cheltenhm BT"/>
                <w:b/>
                <w:bCs/>
                <w:i/>
                <w:iCs/>
                <w:color w:val="0000FF"/>
                <w:sz w:val="28"/>
                <w:u w:val="single"/>
              </w:rPr>
              <w:t>IMPORTANT INFORMATION</w:t>
            </w:r>
            <w:r>
              <w:rPr>
                <w:rFonts w:ascii="Cheltenhm BT" w:hAnsi="Cheltenhm BT"/>
                <w:b/>
                <w:bCs/>
                <w:i/>
                <w:iCs/>
                <w:color w:val="0000FF"/>
                <w:sz w:val="24"/>
                <w:u w:val="single"/>
              </w:rPr>
              <w:t>****</w:t>
            </w:r>
          </w:p>
        </w:tc>
      </w:tr>
      <w:tr w:rsidR="006F5F26">
        <w:tc>
          <w:tcPr>
            <w:tcW w:w="9855" w:type="dxa"/>
          </w:tcPr>
          <w:p w:rsidR="006F5F26" w:rsidRDefault="006F5F26">
            <w:pPr>
              <w:pStyle w:val="baseStyle"/>
              <w:jc w:val="both"/>
              <w:rPr>
                <w:b/>
                <w:bCs/>
                <w:sz w:val="16"/>
              </w:rPr>
            </w:pPr>
          </w:p>
          <w:p w:rsidR="006F5F26" w:rsidRDefault="006F5F26">
            <w:pPr>
              <w:pStyle w:val="baseStyle"/>
              <w:jc w:val="both"/>
              <w:rPr>
                <w:lang w:val="en-GB"/>
              </w:rPr>
            </w:pPr>
            <w:r>
              <w:rPr>
                <w:b/>
                <w:bCs/>
                <w:sz w:val="28"/>
                <w:szCs w:val="28"/>
              </w:rPr>
              <w:sym w:font="Wingdings 2" w:char="F03F"/>
            </w:r>
            <w:r>
              <w:rPr>
                <w:b/>
                <w:bCs/>
                <w:sz w:val="28"/>
              </w:rPr>
              <w:t xml:space="preserve"> </w:t>
            </w:r>
            <w:r w:rsidRPr="005E729A">
              <w:rPr>
                <w:lang w:val="en-GB"/>
              </w:rPr>
              <w:t>Delegates’ PCs should be equipped with WLAN in order to access the meeting documents. Alternatively, if you prefer a wired connection, do not forget to bring a LAN cable: most delegate positions are within two metres of a LA</w:t>
            </w:r>
            <w:r>
              <w:rPr>
                <w:lang w:val="en-GB"/>
              </w:rPr>
              <w:t xml:space="preserve">N socket.  For assistance, see </w:t>
            </w:r>
            <w:hyperlink r:id="rId13" w:history="1">
              <w:r w:rsidRPr="00FC34B1">
                <w:rPr>
                  <w:rStyle w:val="Hyperlink"/>
                  <w:lang w:val="en-GB"/>
                </w:rPr>
                <w:t>http://portal.etsi.org/helpdesk/network_facilities.htm</w:t>
              </w:r>
            </w:hyperlink>
          </w:p>
          <w:p w:rsidR="006F5F26" w:rsidRPr="00694D51" w:rsidRDefault="006F5F26">
            <w:pPr>
              <w:pStyle w:val="baseStyle"/>
              <w:jc w:val="both"/>
              <w:rPr>
                <w:lang w:val="en-GB"/>
              </w:rPr>
            </w:pPr>
          </w:p>
        </w:tc>
      </w:tr>
    </w:tbl>
    <w:p w:rsidR="006F5F26" w:rsidRDefault="006F5F26">
      <w:pPr>
        <w:pStyle w:val="baseStyleOffset"/>
        <w:ind w:left="0"/>
        <w:jc w:val="center"/>
      </w:pPr>
    </w:p>
    <w:p w:rsidR="006F5F26" w:rsidRDefault="006F5F26">
      <w:pPr>
        <w:pStyle w:val="baseStyle"/>
        <w:jc w:val="both"/>
      </w:pP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r>
        <w:rPr>
          <w:rFonts w:ascii="Cheltenhm BT" w:hAnsi="Cheltenhm BT"/>
          <w:b/>
          <w:bCs/>
          <w:i/>
          <w:iCs/>
          <w:color w:val="0000FF"/>
          <w:sz w:val="24"/>
          <w:u w:val="single"/>
        </w:rPr>
        <w:t>****</w:t>
      </w:r>
      <w:r>
        <w:rPr>
          <w:rFonts w:ascii="Cheltenhm BT" w:hAnsi="Cheltenhm BT"/>
          <w:b/>
          <w:bCs/>
          <w:i/>
          <w:iCs/>
          <w:color w:val="0000FF"/>
          <w:sz w:val="28"/>
          <w:szCs w:val="28"/>
          <w:u w:val="single"/>
        </w:rPr>
        <w:t>LOCAL INFORMATION</w:t>
      </w:r>
      <w:r>
        <w:rPr>
          <w:rFonts w:ascii="Cheltenhm BT" w:hAnsi="Cheltenhm BT"/>
          <w:b/>
          <w:bCs/>
          <w:i/>
          <w:iCs/>
          <w:color w:val="0000FF"/>
          <w:sz w:val="24"/>
          <w:u w:val="single"/>
        </w:rPr>
        <w:t>****</w:t>
      </w:r>
    </w:p>
    <w:p w:rsidR="006F5F26" w:rsidRPr="00A70B56" w:rsidRDefault="003C4E4A"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sz w:val="24"/>
          <w:szCs w:val="24"/>
          <w:lang w:val="en-GB"/>
        </w:rPr>
      </w:pPr>
      <w:hyperlink r:id="rId14" w:history="1">
        <w:r w:rsidR="006F5F26" w:rsidRPr="00F95695">
          <w:rPr>
            <w:rStyle w:val="Hyperlink"/>
            <w:sz w:val="24"/>
            <w:szCs w:val="24"/>
            <w:lang w:val="en-GB"/>
          </w:rPr>
          <w:t>Hotels</w:t>
        </w:r>
      </w:hyperlink>
      <w:r w:rsidR="006F5F26">
        <w:rPr>
          <w:sz w:val="24"/>
          <w:szCs w:val="24"/>
          <w:lang w:val="en-GB"/>
        </w:rPr>
        <w:br/>
      </w:r>
      <w:hyperlink r:id="rId15" w:history="1">
        <w:r w:rsidR="006F5F26" w:rsidRPr="00D659B3">
          <w:rPr>
            <w:rStyle w:val="Hyperlink"/>
            <w:sz w:val="24"/>
            <w:szCs w:val="24"/>
            <w:lang w:val="en-GB"/>
          </w:rPr>
          <w:t>Hotel booking form</w:t>
        </w:r>
      </w:hyperlink>
      <w:r w:rsidR="006F5F26" w:rsidRPr="00A70B56">
        <w:rPr>
          <w:sz w:val="24"/>
          <w:szCs w:val="24"/>
          <w:lang w:val="en-GB"/>
        </w:rPr>
        <w:br/>
      </w:r>
      <w:hyperlink r:id="rId16" w:history="1">
        <w:r w:rsidR="006F5F26" w:rsidRPr="00D659B3">
          <w:rPr>
            <w:rStyle w:val="Hyperlink"/>
            <w:sz w:val="24"/>
            <w:szCs w:val="24"/>
            <w:lang w:val="en-GB"/>
          </w:rPr>
          <w:t>Car rental info</w:t>
        </w:r>
      </w:hyperlink>
      <w:r w:rsidR="006F5F26">
        <w:rPr>
          <w:sz w:val="24"/>
          <w:szCs w:val="24"/>
          <w:lang w:val="en-GB"/>
        </w:rPr>
        <w:br/>
      </w:r>
      <w:hyperlink r:id="rId17" w:history="1">
        <w:r w:rsidR="006F5F26" w:rsidRPr="00CE6D4A">
          <w:rPr>
            <w:rStyle w:val="Hyperlink"/>
            <w:sz w:val="24"/>
            <w:szCs w:val="24"/>
            <w:lang w:val="en-GB"/>
          </w:rPr>
          <w:t>Car rental form</w:t>
        </w:r>
      </w:hyperlink>
      <w:r w:rsidR="006F5F26" w:rsidRPr="00A70B56">
        <w:rPr>
          <w:sz w:val="24"/>
          <w:szCs w:val="24"/>
          <w:lang w:val="en-GB"/>
        </w:rPr>
        <w:br/>
      </w:r>
      <w:hyperlink r:id="rId18" w:history="1">
        <w:r w:rsidR="006F5F26" w:rsidRPr="00CE6D4A">
          <w:rPr>
            <w:rStyle w:val="Hyperlink"/>
            <w:sz w:val="24"/>
            <w:szCs w:val="24"/>
            <w:lang w:val="en-GB"/>
          </w:rPr>
          <w:t>Taxi service</w:t>
        </w:r>
      </w:hyperlink>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p>
    <w:p w:rsidR="006F5F26" w:rsidRDefault="006F5F26"/>
    <w:p w:rsidR="006F5F26" w:rsidRDefault="006F5F26"/>
    <w:p w:rsidR="006F5F26" w:rsidRDefault="006F5F26"/>
    <w:p w:rsidR="006F5F26" w:rsidRDefault="006F5F26"/>
    <w:p w:rsidR="006F5F26" w:rsidRDefault="006F5F26"/>
    <w:p w:rsidR="006F5F26" w:rsidRDefault="006F5F26"/>
    <w:p w:rsidR="006F5F26" w:rsidRDefault="006F5F26"/>
    <w:p w:rsidR="006F5F26" w:rsidRDefault="006F5F26"/>
    <w:p w:rsidR="006F5F26" w:rsidRDefault="00AB2C8E">
      <w:pPr>
        <w:jc w:val="center"/>
      </w:pPr>
      <w:r>
        <w:rPr>
          <w:noProof/>
          <w:lang w:val="en-US"/>
        </w:rPr>
        <w:drawing>
          <wp:inline distT="0" distB="0" distL="0" distR="0">
            <wp:extent cx="1200150" cy="904875"/>
            <wp:effectExtent l="0" t="0" r="0" b="0"/>
            <wp:docPr id="2" name="Picture 2" descr="BD0666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06662_"/>
                    <pic:cNvPicPr>
                      <a:picLocks noChangeAspect="1" noChangeArrowheads="1"/>
                    </pic:cNvPicPr>
                  </pic:nvPicPr>
                  <pic:blipFill>
                    <a:blip r:embed="rId19" cstate="print"/>
                    <a:srcRect/>
                    <a:stretch>
                      <a:fillRect/>
                    </a:stretch>
                  </pic:blipFill>
                  <pic:spPr bwMode="auto">
                    <a:xfrm>
                      <a:off x="0" y="0"/>
                      <a:ext cx="1200150" cy="904875"/>
                    </a:xfrm>
                    <a:prstGeom prst="rect">
                      <a:avLst/>
                    </a:prstGeom>
                    <a:noFill/>
                    <a:ln w="9525">
                      <a:noFill/>
                      <a:miter lim="800000"/>
                      <a:headEnd/>
                      <a:tailEnd/>
                    </a:ln>
                  </pic:spPr>
                </pic:pic>
              </a:graphicData>
            </a:graphic>
          </wp:inline>
        </w:drawing>
      </w:r>
    </w:p>
    <w:p w:rsidR="006F5F26" w:rsidRDefault="006F5F26">
      <w:pPr>
        <w:sectPr w:rsidR="006F5F26" w:rsidSect="00C90F96">
          <w:pgSz w:w="11906" w:h="16838"/>
          <w:pgMar w:top="709" w:right="1133" w:bottom="719" w:left="1134" w:header="720" w:footer="720" w:gutter="0"/>
          <w:pgNumType w:start="1"/>
          <w:cols w:space="720"/>
        </w:sectPr>
      </w:pPr>
    </w:p>
    <w:p w:rsidR="006F5F26" w:rsidRDefault="006F5F26"/>
    <w:sectPr w:rsidR="006F5F26" w:rsidSect="0087320B">
      <w:type w:val="continuous"/>
      <w:pgSz w:w="11906" w:h="16838"/>
      <w:pgMar w:top="709" w:right="1133" w:bottom="1440"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C3E" w:rsidRDefault="00097C3E" w:rsidP="004C56CB">
      <w:r>
        <w:separator/>
      </w:r>
    </w:p>
  </w:endnote>
  <w:endnote w:type="continuationSeparator" w:id="0">
    <w:p w:rsidR="00097C3E" w:rsidRDefault="00097C3E" w:rsidP="004C56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heltenhm BT">
    <w:altName w:val="Century"/>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C3E" w:rsidRDefault="00097C3E" w:rsidP="004C56CB">
      <w:r>
        <w:separator/>
      </w:r>
    </w:p>
  </w:footnote>
  <w:footnote w:type="continuationSeparator" w:id="0">
    <w:p w:rsidR="00097C3E" w:rsidRDefault="00097C3E" w:rsidP="004C56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4AAE333F"/>
    <w:multiLevelType w:val="hybridMultilevel"/>
    <w:tmpl w:val="75EC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4DE7437"/>
    <w:multiLevelType w:val="hybridMultilevel"/>
    <w:tmpl w:val="7B5E5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trackRevisions/>
  <w:defaultTabStop w:val="720"/>
  <w:noPunctuationKerning/>
  <w:characterSpacingControl w:val="doNotCompress"/>
  <w:footnotePr>
    <w:footnote w:id="-1"/>
    <w:footnote w:id="0"/>
  </w:footnotePr>
  <w:endnotePr>
    <w:endnote w:id="-1"/>
    <w:endnote w:id="0"/>
  </w:endnotePr>
  <w:compat/>
  <w:rsids>
    <w:rsidRoot w:val="003E264F"/>
    <w:rsid w:val="00033C14"/>
    <w:rsid w:val="00043D33"/>
    <w:rsid w:val="0005343A"/>
    <w:rsid w:val="000778FA"/>
    <w:rsid w:val="00097C3E"/>
    <w:rsid w:val="000C0A46"/>
    <w:rsid w:val="000D56EB"/>
    <w:rsid w:val="000F74AF"/>
    <w:rsid w:val="00103BB1"/>
    <w:rsid w:val="00104DFD"/>
    <w:rsid w:val="0013221E"/>
    <w:rsid w:val="00151B00"/>
    <w:rsid w:val="001554F9"/>
    <w:rsid w:val="00165E70"/>
    <w:rsid w:val="00166607"/>
    <w:rsid w:val="001807A1"/>
    <w:rsid w:val="0018218D"/>
    <w:rsid w:val="0018677C"/>
    <w:rsid w:val="00191476"/>
    <w:rsid w:val="001A4477"/>
    <w:rsid w:val="001D78EC"/>
    <w:rsid w:val="00200A20"/>
    <w:rsid w:val="0020332A"/>
    <w:rsid w:val="002206B2"/>
    <w:rsid w:val="00252005"/>
    <w:rsid w:val="0026042A"/>
    <w:rsid w:val="002965A8"/>
    <w:rsid w:val="002C430E"/>
    <w:rsid w:val="002D6C67"/>
    <w:rsid w:val="002E153B"/>
    <w:rsid w:val="002E2936"/>
    <w:rsid w:val="002E71E8"/>
    <w:rsid w:val="002F0993"/>
    <w:rsid w:val="00302573"/>
    <w:rsid w:val="0035249A"/>
    <w:rsid w:val="00373D74"/>
    <w:rsid w:val="003749F2"/>
    <w:rsid w:val="00381BAB"/>
    <w:rsid w:val="00390062"/>
    <w:rsid w:val="003A1C81"/>
    <w:rsid w:val="003B1852"/>
    <w:rsid w:val="003C043E"/>
    <w:rsid w:val="003C4E4A"/>
    <w:rsid w:val="003E264F"/>
    <w:rsid w:val="003E2A5D"/>
    <w:rsid w:val="0040394E"/>
    <w:rsid w:val="004069CE"/>
    <w:rsid w:val="00417DF0"/>
    <w:rsid w:val="004238EE"/>
    <w:rsid w:val="00424CD8"/>
    <w:rsid w:val="004759AA"/>
    <w:rsid w:val="00486E26"/>
    <w:rsid w:val="004947C5"/>
    <w:rsid w:val="004A2BB4"/>
    <w:rsid w:val="004B2E91"/>
    <w:rsid w:val="004C40F2"/>
    <w:rsid w:val="004C56CB"/>
    <w:rsid w:val="004D01E6"/>
    <w:rsid w:val="004D5DEC"/>
    <w:rsid w:val="005127E4"/>
    <w:rsid w:val="00515685"/>
    <w:rsid w:val="00533713"/>
    <w:rsid w:val="00555E4E"/>
    <w:rsid w:val="00555EC8"/>
    <w:rsid w:val="00564D50"/>
    <w:rsid w:val="005674FB"/>
    <w:rsid w:val="00572A71"/>
    <w:rsid w:val="005B6FDF"/>
    <w:rsid w:val="005C1413"/>
    <w:rsid w:val="005E6C2F"/>
    <w:rsid w:val="005E729A"/>
    <w:rsid w:val="005F1809"/>
    <w:rsid w:val="00615820"/>
    <w:rsid w:val="00617F79"/>
    <w:rsid w:val="00624479"/>
    <w:rsid w:val="00685F13"/>
    <w:rsid w:val="00694D51"/>
    <w:rsid w:val="006A6960"/>
    <w:rsid w:val="006D031E"/>
    <w:rsid w:val="006F43FC"/>
    <w:rsid w:val="006F5F26"/>
    <w:rsid w:val="0070298E"/>
    <w:rsid w:val="00715A27"/>
    <w:rsid w:val="0074599F"/>
    <w:rsid w:val="00787973"/>
    <w:rsid w:val="00791084"/>
    <w:rsid w:val="007A2D5C"/>
    <w:rsid w:val="007B53C4"/>
    <w:rsid w:val="007D4434"/>
    <w:rsid w:val="00801139"/>
    <w:rsid w:val="00801701"/>
    <w:rsid w:val="0080235D"/>
    <w:rsid w:val="00833FA6"/>
    <w:rsid w:val="00854901"/>
    <w:rsid w:val="0087320B"/>
    <w:rsid w:val="008748E7"/>
    <w:rsid w:val="008A49F4"/>
    <w:rsid w:val="008B261E"/>
    <w:rsid w:val="008D61E8"/>
    <w:rsid w:val="008D7CC1"/>
    <w:rsid w:val="008F6BC5"/>
    <w:rsid w:val="00917E0D"/>
    <w:rsid w:val="00921EAF"/>
    <w:rsid w:val="009322DA"/>
    <w:rsid w:val="00945573"/>
    <w:rsid w:val="0095532B"/>
    <w:rsid w:val="009C1B82"/>
    <w:rsid w:val="009C77D2"/>
    <w:rsid w:val="00A101A4"/>
    <w:rsid w:val="00A10593"/>
    <w:rsid w:val="00A1335E"/>
    <w:rsid w:val="00A21167"/>
    <w:rsid w:val="00A25E88"/>
    <w:rsid w:val="00A27333"/>
    <w:rsid w:val="00A57D6B"/>
    <w:rsid w:val="00A70B56"/>
    <w:rsid w:val="00A84169"/>
    <w:rsid w:val="00AA02F9"/>
    <w:rsid w:val="00AB1630"/>
    <w:rsid w:val="00AB2C8E"/>
    <w:rsid w:val="00AB68BD"/>
    <w:rsid w:val="00AF05DC"/>
    <w:rsid w:val="00AF4598"/>
    <w:rsid w:val="00B05523"/>
    <w:rsid w:val="00B175E5"/>
    <w:rsid w:val="00B20E3F"/>
    <w:rsid w:val="00B26EDB"/>
    <w:rsid w:val="00B30C20"/>
    <w:rsid w:val="00B51DFE"/>
    <w:rsid w:val="00B82A07"/>
    <w:rsid w:val="00B87CFC"/>
    <w:rsid w:val="00BB217D"/>
    <w:rsid w:val="00BC5CDF"/>
    <w:rsid w:val="00BE7E05"/>
    <w:rsid w:val="00BE7E8B"/>
    <w:rsid w:val="00C45785"/>
    <w:rsid w:val="00C6046F"/>
    <w:rsid w:val="00C704E4"/>
    <w:rsid w:val="00C76D65"/>
    <w:rsid w:val="00C825CE"/>
    <w:rsid w:val="00C90F96"/>
    <w:rsid w:val="00CE6D4A"/>
    <w:rsid w:val="00D0590F"/>
    <w:rsid w:val="00D32A77"/>
    <w:rsid w:val="00D42A57"/>
    <w:rsid w:val="00D44500"/>
    <w:rsid w:val="00D44C6E"/>
    <w:rsid w:val="00D60F80"/>
    <w:rsid w:val="00D659B3"/>
    <w:rsid w:val="00D7205E"/>
    <w:rsid w:val="00D76DE6"/>
    <w:rsid w:val="00D945C4"/>
    <w:rsid w:val="00DA6004"/>
    <w:rsid w:val="00DB16DE"/>
    <w:rsid w:val="00DE3A7F"/>
    <w:rsid w:val="00DF01D5"/>
    <w:rsid w:val="00E01BB6"/>
    <w:rsid w:val="00E26F32"/>
    <w:rsid w:val="00E678CF"/>
    <w:rsid w:val="00E82769"/>
    <w:rsid w:val="00EB7B9F"/>
    <w:rsid w:val="00EF0B45"/>
    <w:rsid w:val="00F1725A"/>
    <w:rsid w:val="00F33E5A"/>
    <w:rsid w:val="00F36443"/>
    <w:rsid w:val="00F3791F"/>
    <w:rsid w:val="00F4544D"/>
    <w:rsid w:val="00F50426"/>
    <w:rsid w:val="00F50FB0"/>
    <w:rsid w:val="00F65205"/>
    <w:rsid w:val="00F659CD"/>
    <w:rsid w:val="00F9399A"/>
    <w:rsid w:val="00F95695"/>
    <w:rsid w:val="00F97046"/>
    <w:rsid w:val="00FA33B2"/>
    <w:rsid w:val="00FC0DDD"/>
    <w:rsid w:val="00FC34B1"/>
    <w:rsid w:val="00FD6F8E"/>
    <w:rsid w:val="00FE07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lace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320B"/>
    <w:rPr>
      <w:sz w:val="24"/>
      <w:szCs w:val="24"/>
      <w:lang w:val="en-GB"/>
    </w:rPr>
  </w:style>
  <w:style w:type="paragraph" w:styleId="Heading1">
    <w:name w:val="heading 1"/>
    <w:basedOn w:val="Normal"/>
    <w:next w:val="Normal"/>
    <w:qFormat/>
    <w:rsid w:val="0087320B"/>
    <w:pPr>
      <w:keepNext/>
      <w:outlineLvl w:val="0"/>
    </w:pPr>
    <w:rPr>
      <w:b/>
      <w:bCs/>
      <w:szCs w:val="20"/>
      <w:lang w:val="en-US"/>
    </w:rPr>
  </w:style>
  <w:style w:type="paragraph" w:styleId="Heading2">
    <w:name w:val="heading 2"/>
    <w:basedOn w:val="Normal"/>
    <w:next w:val="Normal"/>
    <w:qFormat/>
    <w:rsid w:val="0087320B"/>
    <w:pPr>
      <w:keepNext/>
      <w:jc w:val="center"/>
      <w:outlineLvl w:val="1"/>
    </w:pPr>
    <w:rPr>
      <w:b/>
      <w:bCs/>
      <w:i/>
      <w:i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rsid w:val="0087320B"/>
    <w:pPr>
      <w:jc w:val="right"/>
    </w:pPr>
  </w:style>
  <w:style w:type="paragraph" w:customStyle="1" w:styleId="baseStyle">
    <w:name w:val="baseStyle"/>
    <w:rsid w:val="0087320B"/>
    <w:pPr>
      <w:spacing w:after="180"/>
    </w:pPr>
    <w:rPr>
      <w:noProof/>
    </w:rPr>
  </w:style>
  <w:style w:type="paragraph" w:customStyle="1" w:styleId="boldBoxedCentred">
    <w:name w:val="boldBoxedCentred"/>
    <w:basedOn w:val="baseStyle"/>
    <w:rsid w:val="0087320B"/>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character" w:styleId="Hyperlink">
    <w:name w:val="Hyperlink"/>
    <w:rsid w:val="0087320B"/>
    <w:rPr>
      <w:rFonts w:cs="Times New Roman"/>
      <w:color w:val="0000FF"/>
      <w:u w:val="single"/>
    </w:rPr>
  </w:style>
  <w:style w:type="paragraph" w:customStyle="1" w:styleId="baseStyleOffset">
    <w:name w:val="baseStyleOffset"/>
    <w:basedOn w:val="baseStyle"/>
    <w:rsid w:val="0087320B"/>
    <w:pPr>
      <w:spacing w:line="240" w:lineRule="atLeast"/>
      <w:ind w:left="5670"/>
    </w:pPr>
  </w:style>
  <w:style w:type="character" w:styleId="FollowedHyperlink">
    <w:name w:val="FollowedHyperlink"/>
    <w:rsid w:val="0087320B"/>
    <w:rPr>
      <w:rFonts w:cs="Times New Roman"/>
      <w:color w:val="800080"/>
      <w:u w:val="single"/>
    </w:rPr>
  </w:style>
  <w:style w:type="paragraph" w:styleId="BalloonText">
    <w:name w:val="Balloon Text"/>
    <w:basedOn w:val="Normal"/>
    <w:link w:val="BalloonTextChar"/>
    <w:rsid w:val="003B1852"/>
    <w:rPr>
      <w:rFonts w:ascii="Tahoma" w:hAnsi="Tahoma" w:cs="Tahoma"/>
      <w:sz w:val="16"/>
      <w:szCs w:val="16"/>
    </w:rPr>
  </w:style>
  <w:style w:type="character" w:customStyle="1" w:styleId="BalloonTextChar">
    <w:name w:val="Balloon Text Char"/>
    <w:link w:val="BalloonText"/>
    <w:locked/>
    <w:rsid w:val="003B1852"/>
    <w:rPr>
      <w:rFonts w:ascii="Tahoma" w:hAnsi="Tahoma" w:cs="Tahoma"/>
      <w:sz w:val="16"/>
      <w:szCs w:val="16"/>
      <w:lang w:val="en-GB"/>
    </w:rPr>
  </w:style>
  <w:style w:type="paragraph" w:styleId="Header">
    <w:name w:val="header"/>
    <w:basedOn w:val="Normal"/>
    <w:link w:val="HeaderChar"/>
    <w:rsid w:val="004C56CB"/>
    <w:pPr>
      <w:tabs>
        <w:tab w:val="center" w:pos="4680"/>
        <w:tab w:val="right" w:pos="9360"/>
      </w:tabs>
    </w:pPr>
  </w:style>
  <w:style w:type="character" w:customStyle="1" w:styleId="HeaderChar">
    <w:name w:val="Header Char"/>
    <w:link w:val="Header"/>
    <w:rsid w:val="004C56CB"/>
    <w:rPr>
      <w:sz w:val="24"/>
      <w:szCs w:val="24"/>
      <w:lang w:eastAsia="en-US"/>
    </w:rPr>
  </w:style>
  <w:style w:type="paragraph" w:styleId="Footer">
    <w:name w:val="footer"/>
    <w:basedOn w:val="Normal"/>
    <w:link w:val="FooterChar"/>
    <w:rsid w:val="004C56CB"/>
    <w:pPr>
      <w:tabs>
        <w:tab w:val="center" w:pos="4680"/>
        <w:tab w:val="right" w:pos="9360"/>
      </w:tabs>
    </w:pPr>
  </w:style>
  <w:style w:type="character" w:customStyle="1" w:styleId="FooterChar">
    <w:name w:val="Footer Char"/>
    <w:link w:val="Footer"/>
    <w:rsid w:val="004C56CB"/>
    <w:rPr>
      <w:sz w:val="24"/>
      <w:szCs w:val="24"/>
      <w:lang w:eastAsia="en-U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ortal.etsi.org/helpdesk/network_facilities.htm" TargetMode="External"/><Relationship Id="rId18" Type="http://schemas.openxmlformats.org/officeDocument/2006/relationships/hyperlink" Target="http://www.etsi.org/images/files/Events/taxi%20service.pdf"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portal.etsi.org/meetings/visa/visa.htm" TargetMode="External"/><Relationship Id="rId17" Type="http://schemas.openxmlformats.org/officeDocument/2006/relationships/hyperlink" Target="http://www.etsi.org/images/files/Events/car_reserv.doc" TargetMode="External"/><Relationship Id="rId2" Type="http://schemas.openxmlformats.org/officeDocument/2006/relationships/styles" Target="styles.xml"/><Relationship Id="rId16" Type="http://schemas.openxmlformats.org/officeDocument/2006/relationships/hyperlink" Target="http://www.etsi.org/images/files/Events/car_rental.pd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eetingsFacilities@etsi.org" TargetMode="External"/><Relationship Id="rId5" Type="http://schemas.openxmlformats.org/officeDocument/2006/relationships/footnotes" Target="footnotes.xml"/><Relationship Id="rId15" Type="http://schemas.openxmlformats.org/officeDocument/2006/relationships/hyperlink" Target="http://www.etsi.org/images/files/Events/hotel_reserv.doc" TargetMode="External"/><Relationship Id="rId10" Type="http://schemas.openxmlformats.org/officeDocument/2006/relationships/hyperlink" Target="http://webapp.etsi.org/MeetingCalendar/MeetingDetails.asp?mid=31003" TargetMode="External"/><Relationship Id="rId19"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http://www.etsi.org/images/files/Events/hote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2828</CharactersWithSpaces>
  <SharedDoc>false</SharedDoc>
  <HLinks>
    <vt:vector size="54" baseType="variant">
      <vt:variant>
        <vt:i4>7733310</vt:i4>
      </vt:variant>
      <vt:variant>
        <vt:i4>27</vt:i4>
      </vt:variant>
      <vt:variant>
        <vt:i4>0</vt:i4>
      </vt:variant>
      <vt:variant>
        <vt:i4>5</vt:i4>
      </vt:variant>
      <vt:variant>
        <vt:lpwstr>http://www.etsi.org/images/files/MeetingsAndExhibitions/Taxi-Rates/Taxi Service.pdf</vt:lpwstr>
      </vt:variant>
      <vt:variant>
        <vt:lpwstr/>
      </vt:variant>
      <vt:variant>
        <vt:i4>7012424</vt:i4>
      </vt:variant>
      <vt:variant>
        <vt:i4>24</vt:i4>
      </vt:variant>
      <vt:variant>
        <vt:i4>0</vt:i4>
      </vt:variant>
      <vt:variant>
        <vt:i4>5</vt:i4>
      </vt:variant>
      <vt:variant>
        <vt:lpwstr>http://www.3gpp.org/ftp/information/ETSI_meeting_info/Car_reserv</vt:lpwstr>
      </vt:variant>
      <vt:variant>
        <vt:lpwstr/>
      </vt:variant>
      <vt:variant>
        <vt:i4>4194409</vt:i4>
      </vt:variant>
      <vt:variant>
        <vt:i4>21</vt:i4>
      </vt:variant>
      <vt:variant>
        <vt:i4>0</vt:i4>
      </vt:variant>
      <vt:variant>
        <vt:i4>5</vt:i4>
      </vt:variant>
      <vt:variant>
        <vt:lpwstr>http://www.etsi.org/images/files/Events/car_rental.pdf</vt:lpwstr>
      </vt:variant>
      <vt:variant>
        <vt:lpwstr/>
      </vt:variant>
      <vt:variant>
        <vt:i4>3211277</vt:i4>
      </vt:variant>
      <vt:variant>
        <vt:i4>18</vt:i4>
      </vt:variant>
      <vt:variant>
        <vt:i4>0</vt:i4>
      </vt:variant>
      <vt:variant>
        <vt:i4>5</vt:i4>
      </vt:variant>
      <vt:variant>
        <vt:lpwstr>http://www.etsi.org/images/files/Events/hotel_reserv.doc</vt:lpwstr>
      </vt:variant>
      <vt:variant>
        <vt:lpwstr/>
      </vt:variant>
      <vt:variant>
        <vt:i4>5570639</vt:i4>
      </vt:variant>
      <vt:variant>
        <vt:i4>15</vt:i4>
      </vt:variant>
      <vt:variant>
        <vt:i4>0</vt:i4>
      </vt:variant>
      <vt:variant>
        <vt:i4>5</vt:i4>
      </vt:variant>
      <vt:variant>
        <vt:lpwstr>http://www.etsi.org/images/files/Events/hotel.pdf</vt:lpwstr>
      </vt:variant>
      <vt:variant>
        <vt:lpwstr/>
      </vt:variant>
      <vt:variant>
        <vt:i4>917564</vt:i4>
      </vt:variant>
      <vt:variant>
        <vt:i4>12</vt:i4>
      </vt:variant>
      <vt:variant>
        <vt:i4>0</vt:i4>
      </vt:variant>
      <vt:variant>
        <vt:i4>5</vt:i4>
      </vt:variant>
      <vt:variant>
        <vt:lpwstr>http://portal.etsi.org/helpdesk/network_facilities.htm</vt:lpwstr>
      </vt:variant>
      <vt:variant>
        <vt:lpwstr/>
      </vt:variant>
      <vt:variant>
        <vt:i4>852061</vt:i4>
      </vt:variant>
      <vt:variant>
        <vt:i4>9</vt:i4>
      </vt:variant>
      <vt:variant>
        <vt:i4>0</vt:i4>
      </vt:variant>
      <vt:variant>
        <vt:i4>5</vt:i4>
      </vt:variant>
      <vt:variant>
        <vt:lpwstr>http://portal.etsi.org/meetings/visa/visa.htm</vt:lpwstr>
      </vt:variant>
      <vt:variant>
        <vt:lpwstr/>
      </vt:variant>
      <vt:variant>
        <vt:i4>4784247</vt:i4>
      </vt:variant>
      <vt:variant>
        <vt:i4>6</vt:i4>
      </vt:variant>
      <vt:variant>
        <vt:i4>0</vt:i4>
      </vt:variant>
      <vt:variant>
        <vt:i4>5</vt:i4>
      </vt:variant>
      <vt:variant>
        <vt:lpwstr>mailto:MeetingsFacilities@etsi.org</vt:lpwstr>
      </vt:variant>
      <vt:variant>
        <vt:lpwstr/>
      </vt:variant>
      <vt:variant>
        <vt:i4>4063279</vt:i4>
      </vt:variant>
      <vt:variant>
        <vt:i4>3</vt:i4>
      </vt:variant>
      <vt:variant>
        <vt:i4>0</vt:i4>
      </vt:variant>
      <vt:variant>
        <vt:i4>5</vt:i4>
      </vt:variant>
      <vt:variant>
        <vt:lpwstr>http://webapp.etsi.org/MeetingCalendar/MeetingDetails.asp?mid=30974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 Secretariat</dc:creator>
  <cp:lastModifiedBy>Adrian Zoicas</cp:lastModifiedBy>
  <cp:revision>2</cp:revision>
  <cp:lastPrinted>2003-08-22T08:26:00Z</cp:lastPrinted>
  <dcterms:created xsi:type="dcterms:W3CDTF">2014-05-19T13:42:00Z</dcterms:created>
  <dcterms:modified xsi:type="dcterms:W3CDTF">2014-05-19T13:42:00Z</dcterms:modified>
</cp:coreProperties>
</file>